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63A4">
        <w:fldChar w:fldCharType="begin"/>
      </w:r>
      <w:r w:rsidR="000B63A4">
        <w:instrText xml:space="preserve"> DOCPROPERTY  TSG/WGRef  \* MERGEFORMAT </w:instrText>
      </w:r>
      <w:r w:rsidR="000B63A4">
        <w:fldChar w:fldCharType="separate"/>
      </w:r>
      <w:r w:rsidR="003609EF">
        <w:rPr>
          <w:b/>
          <w:noProof/>
          <w:sz w:val="24"/>
        </w:rPr>
        <w:t>RAN2</w:t>
      </w:r>
      <w:r w:rsidR="000B63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63A4">
        <w:fldChar w:fldCharType="begin"/>
      </w:r>
      <w:r w:rsidR="000B63A4">
        <w:instrText xml:space="preserve"> DOCPROPERTY  MtgSeq  \* MERGEFORMAT </w:instrText>
      </w:r>
      <w:r w:rsidR="000B63A4">
        <w:fldChar w:fldCharType="separate"/>
      </w:r>
      <w:r w:rsidR="003609EF" w:rsidRPr="00BA51D9">
        <w:rPr>
          <w:b/>
          <w:noProof/>
          <w:sz w:val="24"/>
        </w:rPr>
        <w:t>103</w:t>
      </w:r>
      <w:r w:rsidR="000B63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63A4">
        <w:fldChar w:fldCharType="begin"/>
      </w:r>
      <w:r w:rsidR="000B63A4">
        <w:instrText xml:space="preserve"> DOCPROPERTY  Tdoc#  \* MERGEFORMAT </w:instrText>
      </w:r>
      <w:r w:rsidR="000B63A4">
        <w:fldChar w:fldCharType="separate"/>
      </w:r>
      <w:r w:rsidR="00E13F3D" w:rsidRPr="00E13F3D">
        <w:rPr>
          <w:b/>
          <w:i/>
          <w:noProof/>
          <w:sz w:val="28"/>
        </w:rPr>
        <w:t>R2-1811448</w:t>
      </w:r>
      <w:r w:rsidR="000B63A4">
        <w:rPr>
          <w:b/>
          <w:i/>
          <w:noProof/>
          <w:sz w:val="28"/>
        </w:rPr>
        <w:fldChar w:fldCharType="end"/>
      </w:r>
    </w:p>
    <w:p w:rsidR="001E41F3" w:rsidRDefault="000B63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3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63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63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6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7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7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number of CC for NR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6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77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R2</w:t>
            </w:r>
            <w:r w:rsidR="000B63A4">
              <w:fldChar w:fldCharType="begin"/>
            </w:r>
            <w:r w:rsidR="000B63A4">
              <w:instrText xml:space="preserve"> DOCPROPERTY  SourceIfTsg  \* MERGEFORMAT </w:instrText>
            </w:r>
            <w:r w:rsidR="000B63A4">
              <w:fldChar w:fldCharType="separate"/>
            </w:r>
            <w:r w:rsidR="000B63A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6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6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63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6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752" w:rsidRDefault="00737752" w:rsidP="0073775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Currently, any NR spec does not specy the maximum number of CCs configured for a UE in NR CA. In </w:t>
            </w:r>
            <w:r w:rsidRPr="00F05262">
              <w:rPr>
                <w:noProof/>
                <w:lang w:eastAsia="ja-JP"/>
              </w:rPr>
              <w:t>R2-1806670</w:t>
            </w:r>
            <w:r>
              <w:rPr>
                <w:rFonts w:hint="eastAsia"/>
                <w:noProof/>
                <w:lang w:eastAsia="ja-JP"/>
              </w:rPr>
              <w:t>/</w:t>
            </w:r>
            <w:r w:rsidRPr="002F4886">
              <w:rPr>
                <w:noProof/>
                <w:lang w:eastAsia="ja-JP"/>
              </w:rPr>
              <w:t>R1-1805782</w:t>
            </w:r>
            <w:r>
              <w:rPr>
                <w:rFonts w:hint="eastAsia"/>
                <w:noProof/>
                <w:lang w:eastAsia="ja-JP"/>
              </w:rPr>
              <w:t xml:space="preserve">, RAN1 informs of RAN1 assumes up to 16 CCs in DL </w:t>
            </w:r>
            <w:r>
              <w:rPr>
                <w:noProof/>
                <w:lang w:eastAsia="ja-JP"/>
              </w:rPr>
              <w:t>and</w:t>
            </w:r>
            <w:r>
              <w:rPr>
                <w:rFonts w:hint="eastAsia"/>
                <w:noProof/>
                <w:lang w:eastAsia="ja-JP"/>
              </w:rPr>
              <w:t xml:space="preserve"> UL for CA in Rel-15. Thus, stage2 can specify such restriction.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7752" w:rsidRDefault="00737752" w:rsidP="0073775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that </w:t>
            </w:r>
            <w:r w:rsidRPr="00CA124E">
              <w:t>the maximum number of configured CCs for a UE is 16 for DL and 16 for UL</w:t>
            </w:r>
            <w:r>
              <w:rPr>
                <w:rFonts w:hint="eastAsia"/>
                <w:lang w:eastAsia="ja-JP"/>
              </w:rPr>
              <w:t xml:space="preserve"> for the NR cell group</w:t>
            </w:r>
            <w:r>
              <w:rPr>
                <w:rFonts w:hint="eastAsia"/>
                <w:noProof/>
                <w:lang w:eastAsia="ja-JP"/>
              </w:rPr>
              <w:t>. This change is for EN-DC.</w:t>
            </w:r>
          </w:p>
          <w:p w:rsidR="00737752" w:rsidRDefault="00737752" w:rsidP="0073775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  <w:p w:rsidR="00737752" w:rsidRPr="00662EE8" w:rsidRDefault="00737752" w:rsidP="00737752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737752" w:rsidRPr="00662EE8" w:rsidRDefault="00737752" w:rsidP="0073775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737752" w:rsidRDefault="00737752" w:rsidP="007377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Carrier Aggregation</w:t>
            </w:r>
          </w:p>
          <w:p w:rsidR="00737752" w:rsidRDefault="00737752" w:rsidP="007377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37752" w:rsidRPr="00662EE8" w:rsidRDefault="00737752" w:rsidP="0073775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737752" w:rsidRPr="006F7A3F" w:rsidRDefault="00737752" w:rsidP="007377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 there may be an interoperability issue that gNB may configure more number of CCs than UE expects.</w:t>
            </w:r>
          </w:p>
          <w:p w:rsidR="00737752" w:rsidRDefault="00737752" w:rsidP="007377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>ed by the eNB and not by the UE, there is no interoperability issue.</w:t>
            </w:r>
          </w:p>
          <w:p w:rsidR="001E41F3" w:rsidRPr="0073775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NW may configure more number of CCs than assumed in RAN1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775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77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77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77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737752" w:rsidTr="0081240E">
        <w:tc>
          <w:tcPr>
            <w:tcW w:w="9837" w:type="dxa"/>
            <w:shd w:val="clear" w:color="auto" w:fill="auto"/>
          </w:tcPr>
          <w:p w:rsidR="00737752" w:rsidRDefault="00737752" w:rsidP="0081240E">
            <w:pPr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737752" w:rsidRPr="00A26E5C" w:rsidRDefault="00737752" w:rsidP="00737752">
      <w:pPr>
        <w:pStyle w:val="1"/>
      </w:pPr>
      <w:bookmarkStart w:id="2" w:name="_Toc517228507"/>
      <w:r w:rsidRPr="00A26E5C">
        <w:t>5</w:t>
      </w:r>
      <w:r w:rsidRPr="00A26E5C">
        <w:tab/>
        <w:t>Layer 1 related aspects</w:t>
      </w:r>
      <w:bookmarkEnd w:id="2"/>
    </w:p>
    <w:p w:rsidR="00737752" w:rsidRPr="00A26E5C" w:rsidRDefault="00737752" w:rsidP="00737752">
      <w:pPr>
        <w:rPr>
          <w:rFonts w:hint="eastAsia"/>
          <w:lang w:eastAsia="ja-JP"/>
        </w:rPr>
      </w:pPr>
      <w:r w:rsidRPr="00A26E5C"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</w:t>
      </w:r>
      <w:ins w:id="3" w:author="NTT DOCOMO" w:date="2018-06-22T10:09:00Z">
        <w:r w:rsidRPr="00CA124E">
          <w:t xml:space="preserve"> For the NR cell group, the maximum number of configured CCs for a UE is 16 for DL and 16 for UL</w:t>
        </w:r>
      </w:ins>
      <w:ins w:id="4" w:author="NTT DOCOMO" w:date="2018-06-21T22:48:00Z">
        <w:r>
          <w:rPr>
            <w:rFonts w:hint="eastAsia"/>
            <w:lang w:eastAsia="ja-JP"/>
          </w:rPr>
          <w:t xml:space="preserve">. </w:t>
        </w:r>
      </w:ins>
    </w:p>
    <w:p w:rsidR="00737752" w:rsidRDefault="00737752" w:rsidP="00737752">
      <w:pPr>
        <w:rPr>
          <w:rFonts w:hint="eastAsia"/>
          <w:noProof/>
          <w:lang w:eastAsia="ja-JP"/>
        </w:rPr>
      </w:pPr>
      <w:r w:rsidRPr="00A26E5C">
        <w:t>In EN-DC, the SN may configure the same Physical Cell ID (PCI) to more than one NR cell it serves. To avoid PCI confusion for EN-DC, NR PCIs should be allocated in a way that an NR cell is uniquely identifyable by E-UTRA cell information. This E-UTRA cell is in the coverage area of an NR cell included in the EN-DC operation. In addtion, NR PCIs should only be re-used in NR cells on the same SSB frequency sufficiently distant from each other. X2-C signalling supports disambiguation of NR PCIs by including the ECGI in respective X2AP EN-DC messages (e.g. SGNB ADDITION REQUEST).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737752" w:rsidTr="0081240E">
        <w:tc>
          <w:tcPr>
            <w:tcW w:w="9837" w:type="dxa"/>
            <w:shd w:val="clear" w:color="auto" w:fill="auto"/>
          </w:tcPr>
          <w:p w:rsidR="00737752" w:rsidRDefault="00737752" w:rsidP="0081240E">
            <w:pPr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rFonts w:hint="eastAsia"/>
          <w:noProof/>
          <w:lang w:eastAsia="ja-JP"/>
        </w:rPr>
      </w:pPr>
      <w:bookmarkStart w:id="5" w:name="_GoBack"/>
      <w:bookmarkEnd w:id="5"/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A4" w:rsidRDefault="000B63A4">
      <w:r>
        <w:separator/>
      </w:r>
    </w:p>
  </w:endnote>
  <w:endnote w:type="continuationSeparator" w:id="0">
    <w:p w:rsidR="000B63A4" w:rsidRDefault="000B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A4" w:rsidRDefault="000B63A4">
      <w:r>
        <w:separator/>
      </w:r>
    </w:p>
  </w:footnote>
  <w:footnote w:type="continuationSeparator" w:id="0">
    <w:p w:rsidR="000B63A4" w:rsidRDefault="000B6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B63A4">
      <w:fldChar w:fldCharType="begin"/>
    </w:r>
    <w:r w:rsidR="000B63A4">
      <w:instrText>PAGE</w:instrText>
    </w:r>
    <w:r w:rsidR="000B63A4">
      <w:fldChar w:fldCharType="separate"/>
    </w:r>
    <w:r>
      <w:rPr>
        <w:noProof/>
      </w:rPr>
      <w:t>1</w:t>
    </w:r>
    <w:r w:rsidR="000B63A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63A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C5ECF"/>
    <w:rsid w:val="005E2C44"/>
    <w:rsid w:val="00621188"/>
    <w:rsid w:val="006257ED"/>
    <w:rsid w:val="00695808"/>
    <w:rsid w:val="006B46FB"/>
    <w:rsid w:val="006E21FB"/>
    <w:rsid w:val="00737752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14</cp:revision>
  <cp:lastPrinted>1900-12-31T15:00:00Z</cp:lastPrinted>
  <dcterms:created xsi:type="dcterms:W3CDTF">2015-08-19T09:34:00Z</dcterms:created>
  <dcterms:modified xsi:type="dcterms:W3CDTF">2018-08-08T14:03:00Z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R2-1811448</vt:lpwstr>
  </property>
  <property fmtid="{D5CDD505-2E9C-101B-9397-08002B2CF9AE}" pid="9" name="Spec#">
    <vt:lpwstr>37.340</vt:lpwstr>
  </property>
  <property fmtid="{D5CDD505-2E9C-101B-9397-08002B2CF9AE}" pid="10" name="Cr#">
    <vt:lpwstr>0037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on number of CC for NR CA</vt:lpwstr>
  </property>
  <property fmtid="{D5CDD505-2E9C-101B-9397-08002B2CF9AE}" pid="14" name="SourceIfWg">
    <vt:lpwstr>NTT DOCOMO INC., ZTE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